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53368" w:rsidR="001E41F3" w:rsidRDefault="00CA2CD0">
      <w:pPr>
        <w:pStyle w:val="CRCoverPage"/>
        <w:tabs>
          <w:tab w:val="right" w:pos="9639"/>
        </w:tabs>
        <w:spacing w:after="0"/>
        <w:rPr>
          <w:b/>
          <w:i/>
          <w:noProof/>
          <w:sz w:val="28"/>
        </w:rPr>
      </w:pPr>
      <w:r w:rsidRPr="00CA2CD0">
        <w:rPr>
          <w:b/>
          <w:noProof/>
          <w:sz w:val="24"/>
        </w:rPr>
        <w:t>3GPP TSG-SA WG6 Meeting #6</w:t>
      </w:r>
      <w:r w:rsidR="0091262D">
        <w:rPr>
          <w:b/>
          <w:noProof/>
          <w:sz w:val="24"/>
        </w:rPr>
        <w:t>7</w:t>
      </w:r>
      <w:r w:rsidR="001E41F3">
        <w:rPr>
          <w:b/>
          <w:i/>
          <w:noProof/>
          <w:sz w:val="28"/>
        </w:rPr>
        <w:tab/>
      </w:r>
      <w:r w:rsidRPr="00CA2CD0">
        <w:rPr>
          <w:b/>
          <w:bCs/>
          <w:sz w:val="24"/>
          <w:szCs w:val="24"/>
        </w:rPr>
        <w:t>S6-2</w:t>
      </w:r>
      <w:r w:rsidR="00DA6296">
        <w:rPr>
          <w:b/>
          <w:bCs/>
          <w:sz w:val="24"/>
          <w:szCs w:val="24"/>
        </w:rPr>
        <w:t>5</w:t>
      </w:r>
      <w:r w:rsidR="00062A2B">
        <w:rPr>
          <w:b/>
          <w:bCs/>
          <w:sz w:val="24"/>
          <w:szCs w:val="24"/>
        </w:rPr>
        <w:t>2</w:t>
      </w:r>
      <w:r w:rsidR="002A7707">
        <w:rPr>
          <w:b/>
          <w:bCs/>
          <w:sz w:val="24"/>
          <w:szCs w:val="24"/>
        </w:rPr>
        <w:t>309</w:t>
      </w:r>
    </w:p>
    <w:p w14:paraId="5691839E" w14:textId="789E0E96" w:rsidR="00CA2CD0" w:rsidRDefault="0091262D" w:rsidP="00CA2CD0">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sidR="00CA2CD0">
        <w:rPr>
          <w:b/>
          <w:noProof/>
          <w:sz w:val="24"/>
        </w:rPr>
        <w:tab/>
        <w:t>(revision of S6-2</w:t>
      </w:r>
      <w:r w:rsidR="00062A2B">
        <w:rPr>
          <w:b/>
          <w:noProof/>
          <w:sz w:val="24"/>
        </w:rPr>
        <w:t>51145</w:t>
      </w:r>
      <w:r w:rsidR="002A7707">
        <w:rPr>
          <w:b/>
          <w:noProof/>
          <w:sz w:val="24"/>
        </w:rPr>
        <w:t>,</w:t>
      </w:r>
      <w:r w:rsidR="002A7707" w:rsidRPr="002A7707">
        <w:rPr>
          <w:b/>
          <w:bCs/>
          <w:sz w:val="24"/>
          <w:szCs w:val="24"/>
        </w:rPr>
        <w:t xml:space="preserve"> </w:t>
      </w:r>
      <w:r w:rsidR="002A7707" w:rsidRPr="00CA2CD0">
        <w:rPr>
          <w:b/>
          <w:bCs/>
          <w:sz w:val="24"/>
          <w:szCs w:val="24"/>
        </w:rPr>
        <w:t>2</w:t>
      </w:r>
      <w:r w:rsidR="002A7707">
        <w:rPr>
          <w:b/>
          <w:bCs/>
          <w:sz w:val="24"/>
          <w:szCs w:val="24"/>
        </w:rPr>
        <w:t>52221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85E06" w:rsidR="001E41F3" w:rsidRPr="00410371" w:rsidRDefault="004C6307"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w:t>
            </w:r>
            <w:r w:rsidR="00C551E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65A1F" w:rsidR="001E41F3" w:rsidRPr="00410371" w:rsidRDefault="00BD2EEF" w:rsidP="00547111">
            <w:pPr>
              <w:pStyle w:val="CRCoverPage"/>
              <w:spacing w:after="0"/>
              <w:rPr>
                <w:noProof/>
              </w:rPr>
            </w:pPr>
            <w:r>
              <w:t xml:space="preserve"> </w:t>
            </w:r>
            <w:r w:rsidR="00DA6296">
              <w:rPr>
                <w:b/>
                <w:noProof/>
                <w:sz w:val="28"/>
              </w:rPr>
              <w:t>066</w:t>
            </w:r>
            <w:r w:rsidR="004217D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3649C" w:rsidR="001E41F3" w:rsidRPr="00410371" w:rsidRDefault="0030344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E87A0" w:rsidR="001E41F3" w:rsidRPr="00410371" w:rsidRDefault="004C6307">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C551E2">
              <w:rPr>
                <w:b/>
                <w:noProof/>
                <w:sz w:val="28"/>
              </w:rPr>
              <w:t>9</w:t>
            </w:r>
            <w:r w:rsidR="00066C52">
              <w:rPr>
                <w:b/>
                <w:noProof/>
                <w:sz w:val="28"/>
              </w:rPr>
              <w:t>.</w:t>
            </w:r>
            <w:r w:rsidR="008D172B">
              <w:rPr>
                <w:b/>
                <w:noProof/>
                <w:sz w:val="28"/>
              </w:rPr>
              <w:t>6</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EA82A" w:rsidR="001E41F3" w:rsidRDefault="00062A2B">
            <w:pPr>
              <w:pStyle w:val="CRCoverPage"/>
              <w:spacing w:after="0"/>
              <w:ind w:left="100"/>
              <w:rPr>
                <w:noProof/>
              </w:rPr>
            </w:pPr>
            <w:r>
              <w:t xml:space="preserve">Change </w:t>
            </w:r>
            <w:r w:rsidR="004217D8" w:rsidRPr="004217D8">
              <w:t xml:space="preserve">MC GW MBMS bearer quality report </w:t>
            </w:r>
            <w:r>
              <w:t>message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163A" w:rsidR="001E41F3" w:rsidRDefault="0040128D">
            <w:pPr>
              <w:pStyle w:val="CRCoverPage"/>
              <w:spacing w:after="0"/>
              <w:ind w:left="100"/>
              <w:rPr>
                <w:noProof/>
              </w:rPr>
            </w:pPr>
            <w:r>
              <w:t>Huawei, His</w:t>
            </w:r>
            <w:r w:rsidRPr="00BD3C3B">
              <w:t>ilicon</w:t>
            </w:r>
            <w:r w:rsidR="00C551E2" w:rsidRPr="00BD3C3B">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66040" w:rsidR="001E41F3" w:rsidRPr="00552520" w:rsidRDefault="0076378A">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2A3F8" w:rsidR="001E41F3" w:rsidRDefault="004C6307">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w:t>
            </w:r>
            <w:r w:rsidR="00C551E2">
              <w:rPr>
                <w:noProof/>
              </w:rPr>
              <w:t>3</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E8358" w14:textId="3F77299A" w:rsidR="002A7707" w:rsidRDefault="002A7707" w:rsidP="005114BE">
            <w:pPr>
              <w:pStyle w:val="EditorsNote"/>
              <w:numPr>
                <w:ilvl w:val="0"/>
                <w:numId w:val="2"/>
              </w:numPr>
              <w:rPr>
                <w:rFonts w:ascii="Arial" w:eastAsia="宋体" w:hAnsi="Arial"/>
                <w:noProof/>
                <w:color w:val="auto"/>
                <w:lang w:eastAsia="zh-CN"/>
              </w:rPr>
            </w:pPr>
            <w:r>
              <w:rPr>
                <w:rFonts w:ascii="Arial" w:eastAsia="宋体" w:hAnsi="Arial" w:hint="eastAsia"/>
                <w:noProof/>
                <w:color w:val="auto"/>
                <w:lang w:eastAsia="zh-CN"/>
              </w:rPr>
              <w:t>Th</w:t>
            </w:r>
            <w:r>
              <w:rPr>
                <w:rFonts w:ascii="Arial" w:eastAsia="宋体" w:hAnsi="Arial"/>
                <w:noProof/>
                <w:color w:val="auto"/>
                <w:lang w:eastAsia="zh-CN"/>
              </w:rPr>
              <w:t>e procedure 11.5.3.3.4</w:t>
            </w:r>
            <w:r w:rsidR="004A4761">
              <w:rPr>
                <w:rFonts w:ascii="Arial" w:eastAsia="宋体" w:hAnsi="Arial"/>
                <w:noProof/>
                <w:color w:val="auto"/>
                <w:lang w:eastAsia="zh-CN"/>
              </w:rPr>
              <w:t xml:space="preserve"> is designed to report the MBMS listening status per TMGI from the MC gateway UE to the MC clients in the non-3GPP device who further report the MBMS listening status to the MC service server.</w:t>
            </w:r>
          </w:p>
          <w:p w14:paraId="06521426" w14:textId="77777777" w:rsidR="00062A2B" w:rsidRDefault="004A4761" w:rsidP="005114BE">
            <w:pPr>
              <w:pStyle w:val="EditorsNote"/>
              <w:ind w:left="0" w:firstLine="0"/>
              <w:rPr>
                <w:rFonts w:ascii="Arial" w:eastAsia="宋体" w:hAnsi="Arial"/>
                <w:noProof/>
                <w:color w:val="auto"/>
                <w:lang w:eastAsia="zh-CN"/>
              </w:rPr>
            </w:pPr>
            <w:r>
              <w:rPr>
                <w:rFonts w:ascii="Arial" w:eastAsia="宋体" w:hAnsi="Arial"/>
                <w:noProof/>
                <w:color w:val="auto"/>
                <w:lang w:eastAsia="zh-CN"/>
              </w:rPr>
              <w:t>Currently, t</w:t>
            </w:r>
            <w:r w:rsidR="008D172B">
              <w:rPr>
                <w:rFonts w:ascii="Arial" w:eastAsia="宋体" w:hAnsi="Arial"/>
                <w:noProof/>
                <w:color w:val="auto"/>
                <w:lang w:eastAsia="zh-CN"/>
              </w:rPr>
              <w:t>he</w:t>
            </w:r>
            <w:r w:rsidR="004217D8">
              <w:rPr>
                <w:rFonts w:ascii="Arial" w:eastAsia="宋体" w:hAnsi="Arial"/>
                <w:noProof/>
                <w:color w:val="auto"/>
                <w:lang w:eastAsia="zh-CN"/>
              </w:rPr>
              <w:t xml:space="preserve"> table </w:t>
            </w:r>
            <w:r w:rsidR="004217D8" w:rsidRPr="004217D8">
              <w:rPr>
                <w:rFonts w:ascii="Arial" w:eastAsia="宋体" w:hAnsi="Arial"/>
                <w:noProof/>
                <w:color w:val="auto"/>
                <w:lang w:eastAsia="zh-CN"/>
              </w:rPr>
              <w:t>11.5.3.2.5-1</w:t>
            </w:r>
            <w:r w:rsidR="004217D8">
              <w:rPr>
                <w:rFonts w:ascii="Arial" w:eastAsia="宋体" w:hAnsi="Arial"/>
                <w:noProof/>
                <w:color w:val="auto"/>
                <w:lang w:eastAsia="zh-CN"/>
              </w:rPr>
              <w:t xml:space="preserve"> title “</w:t>
            </w:r>
            <w:r w:rsidR="004217D8">
              <w:t>MC GW MapGroupToBearer response”</w:t>
            </w:r>
            <w:r w:rsidR="004217D8">
              <w:rPr>
                <w:rFonts w:ascii="Arial" w:eastAsia="宋体" w:hAnsi="Arial"/>
                <w:noProof/>
                <w:color w:val="auto"/>
                <w:lang w:eastAsia="zh-CN"/>
              </w:rPr>
              <w:t xml:space="preserve"> is not aligned with its clause title “</w:t>
            </w:r>
            <w:r w:rsidR="004217D8">
              <w:rPr>
                <w:lang w:val="en-US"/>
              </w:rPr>
              <w:t>MC GW MBMS bearer quality report”</w:t>
            </w:r>
            <w:r w:rsidRPr="004A4761">
              <w:rPr>
                <w:rFonts w:ascii="Arial" w:eastAsia="宋体" w:hAnsi="Arial"/>
                <w:noProof/>
                <w:color w:val="auto"/>
                <w:lang w:eastAsia="zh-CN"/>
              </w:rPr>
              <w:t xml:space="preserve">. </w:t>
            </w:r>
            <w:r>
              <w:rPr>
                <w:rFonts w:ascii="Arial" w:eastAsia="宋体" w:hAnsi="Arial"/>
                <w:noProof/>
                <w:color w:val="auto"/>
                <w:lang w:eastAsia="zh-CN"/>
              </w:rPr>
              <w:t>The “</w:t>
            </w:r>
            <w:r>
              <w:rPr>
                <w:lang w:val="en-US"/>
              </w:rPr>
              <w:t xml:space="preserve">MC GW MBMS bearer quality report” </w:t>
            </w:r>
            <w:r w:rsidR="005114BE">
              <w:rPr>
                <w:rFonts w:ascii="Arial" w:eastAsia="宋体" w:hAnsi="Arial"/>
                <w:noProof/>
                <w:color w:val="auto"/>
                <w:lang w:val="en-US" w:eastAsia="zh-CN"/>
              </w:rPr>
              <w:t xml:space="preserve">is derived from </w:t>
            </w:r>
            <w:r w:rsidR="00062A2B" w:rsidRPr="00062A2B">
              <w:rPr>
                <w:rFonts w:ascii="Arial" w:eastAsia="宋体" w:hAnsi="Arial"/>
                <w:noProof/>
                <w:color w:val="auto"/>
                <w:lang w:eastAsia="zh-CN"/>
              </w:rPr>
              <w:t>the MBMS listening status report message</w:t>
            </w:r>
            <w:r w:rsidR="005114BE">
              <w:rPr>
                <w:rFonts w:ascii="Arial" w:eastAsia="宋体" w:hAnsi="Arial"/>
                <w:noProof/>
                <w:color w:val="auto"/>
                <w:lang w:eastAsia="zh-CN"/>
              </w:rPr>
              <w:t xml:space="preserve"> (from the MC service client to the MC service server)</w:t>
            </w:r>
            <w:r w:rsidR="00062A2B" w:rsidRPr="00062A2B">
              <w:rPr>
                <w:rFonts w:ascii="Arial" w:eastAsia="宋体" w:hAnsi="Arial"/>
                <w:noProof/>
                <w:color w:val="auto"/>
                <w:lang w:eastAsia="zh-CN"/>
              </w:rPr>
              <w:t xml:space="preserve"> by removing the MC service ID.</w:t>
            </w:r>
            <w:r w:rsidR="00062A2B">
              <w:rPr>
                <w:rFonts w:ascii="Arial" w:eastAsia="宋体" w:hAnsi="Arial"/>
                <w:noProof/>
                <w:color w:val="auto"/>
                <w:lang w:eastAsia="zh-CN"/>
              </w:rPr>
              <w:t xml:space="preserve"> So </w:t>
            </w:r>
            <w:r w:rsidR="005114BE">
              <w:rPr>
                <w:rFonts w:ascii="Arial" w:eastAsia="宋体" w:hAnsi="Arial"/>
                <w:noProof/>
                <w:color w:val="auto"/>
                <w:lang w:eastAsia="zh-CN"/>
              </w:rPr>
              <w:t>it is better to use “MC GW MBMS listening status” as explained as above rather than</w:t>
            </w:r>
            <w:r w:rsidR="00062A2B">
              <w:rPr>
                <w:rFonts w:ascii="Arial" w:eastAsia="宋体" w:hAnsi="Arial"/>
                <w:noProof/>
                <w:color w:val="auto"/>
                <w:lang w:eastAsia="zh-CN"/>
              </w:rPr>
              <w:t xml:space="preserve"> invent</w:t>
            </w:r>
            <w:r w:rsidR="005114BE">
              <w:rPr>
                <w:rFonts w:ascii="Arial" w:eastAsia="宋体" w:hAnsi="Arial"/>
                <w:noProof/>
                <w:color w:val="auto"/>
                <w:lang w:eastAsia="zh-CN"/>
              </w:rPr>
              <w:t>ing</w:t>
            </w:r>
            <w:r w:rsidR="00062A2B">
              <w:rPr>
                <w:rFonts w:ascii="Arial" w:eastAsia="宋体" w:hAnsi="Arial"/>
                <w:noProof/>
                <w:color w:val="auto"/>
                <w:lang w:eastAsia="zh-CN"/>
              </w:rPr>
              <w:t xml:space="preserve"> a totally new message name.</w:t>
            </w:r>
          </w:p>
          <w:p w14:paraId="708AA7DE" w14:textId="4211C0EA" w:rsidR="005114BE" w:rsidRPr="00062A2B" w:rsidRDefault="001C2FC9" w:rsidP="005114BE">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In table 11.5.3.2.5-1 and the table 10.7.2.2, t</w:t>
            </w:r>
            <w:r w:rsidR="005114BE">
              <w:rPr>
                <w:rFonts w:ascii="Arial" w:eastAsia="宋体" w:hAnsi="Arial"/>
                <w:noProof/>
                <w:color w:val="auto"/>
                <w:lang w:eastAsia="zh-CN"/>
              </w:rPr>
              <w:t>he IE description is not fully aligned with the correspondig IEs</w:t>
            </w:r>
            <w:r>
              <w:rPr>
                <w:rFonts w:ascii="Arial" w:eastAsia="宋体" w:hAnsi="Arial"/>
                <w:noProof/>
                <w:color w:val="auto"/>
                <w:lang w:eastAsia="zh-CN"/>
              </w:rPr>
              <w:t>.</w:t>
            </w:r>
            <w:r w:rsidR="005114BE">
              <w:rPr>
                <w:rFonts w:ascii="Arial" w:eastAsia="宋体" w:hAnsi="Arial"/>
                <w:noProof/>
                <w:color w:val="auto"/>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9572B" w14:textId="19D71020" w:rsidR="003E3D54" w:rsidRDefault="00062A2B" w:rsidP="00062A2B">
            <w:pPr>
              <w:pStyle w:val="CRCoverPage"/>
              <w:spacing w:after="0"/>
              <w:ind w:firstLineChars="100" w:firstLine="200"/>
              <w:rPr>
                <w:noProof/>
                <w:lang w:eastAsia="zh-CN"/>
              </w:rPr>
            </w:pPr>
            <w:r>
              <w:rPr>
                <w:noProof/>
                <w:lang w:eastAsia="zh-CN"/>
              </w:rPr>
              <w:t xml:space="preserve">- </w:t>
            </w:r>
            <w:r w:rsidR="005114BE">
              <w:rPr>
                <w:noProof/>
                <w:lang w:eastAsia="zh-CN"/>
              </w:rPr>
              <w:t>Correct the clause</w:t>
            </w:r>
            <w:r w:rsidR="004217D8">
              <w:rPr>
                <w:noProof/>
                <w:lang w:eastAsia="zh-CN"/>
              </w:rPr>
              <w:t xml:space="preserve"> 11.5.3.2.5</w:t>
            </w:r>
          </w:p>
          <w:p w14:paraId="31C656EC" w14:textId="178A1748" w:rsidR="00062A2B" w:rsidRPr="00AE47F6" w:rsidRDefault="00062A2B" w:rsidP="00062A2B">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5114BE">
              <w:rPr>
                <w:noProof/>
                <w:lang w:eastAsia="zh-CN"/>
              </w:rPr>
              <w:t>U</w:t>
            </w:r>
            <w:r>
              <w:rPr>
                <w:noProof/>
                <w:lang w:eastAsia="zh-CN"/>
              </w:rPr>
              <w:t>pdate the procedure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DB198" w:rsidR="001E41F3" w:rsidRDefault="004217D8">
            <w:pPr>
              <w:pStyle w:val="CRCoverPage"/>
              <w:spacing w:after="0"/>
              <w:ind w:left="100"/>
              <w:rPr>
                <w:noProof/>
                <w:lang w:eastAsia="zh-CN"/>
              </w:rPr>
            </w:pPr>
            <w:r>
              <w:rPr>
                <w:noProof/>
                <w:lang w:eastAsia="zh-CN"/>
              </w:rPr>
              <w:t>Misalignment table title cause issues to the downstream working group</w:t>
            </w:r>
            <w:r w:rsidR="008D172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7A2DD" w:rsidR="001E41F3" w:rsidRDefault="004217D8">
            <w:pPr>
              <w:pStyle w:val="CRCoverPage"/>
              <w:spacing w:after="0"/>
              <w:ind w:left="100"/>
              <w:rPr>
                <w:noProof/>
                <w:lang w:eastAsia="zh-CN"/>
              </w:rPr>
            </w:pPr>
            <w:r>
              <w:rPr>
                <w:noProof/>
                <w:lang w:eastAsia="zh-CN"/>
              </w:rPr>
              <w:t>11.5.3.2.5</w:t>
            </w:r>
            <w:r w:rsidR="00EA2965">
              <w:rPr>
                <w:noProof/>
                <w:lang w:eastAsia="zh-CN"/>
              </w:rPr>
              <w:t>, 11.5.3.3.4</w:t>
            </w:r>
            <w:r w:rsidR="00A57AF9">
              <w:rPr>
                <w:noProof/>
                <w:lang w:eastAsia="zh-CN"/>
              </w:rPr>
              <w:t>, 10.7.2.2</w:t>
            </w:r>
            <w:r w:rsidR="001C2FC9">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1D656" w:rsidR="008863B9" w:rsidRDefault="008E325C">
            <w:pPr>
              <w:pStyle w:val="CRCoverPage"/>
              <w:spacing w:after="0"/>
              <w:ind w:left="100"/>
              <w:rPr>
                <w:noProof/>
                <w:lang w:eastAsia="zh-CN"/>
              </w:rPr>
            </w:pPr>
            <w:r>
              <w:rPr>
                <w:noProof/>
                <w:lang w:eastAsia="zh-CN"/>
              </w:rPr>
              <w:t xml:space="preserve">In </w:t>
            </w:r>
            <w:r>
              <w:rPr>
                <w:rFonts w:hint="eastAsia"/>
                <w:noProof/>
                <w:lang w:eastAsia="zh-CN"/>
              </w:rPr>
              <w:t>R</w:t>
            </w:r>
            <w:r>
              <w:rPr>
                <w:noProof/>
                <w:lang w:eastAsia="zh-CN"/>
              </w:rPr>
              <w:t>ev 1, the message title is changed, and the procedure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76A3C89" w14:textId="07A99000" w:rsidR="004217D8" w:rsidRDefault="004217D8" w:rsidP="004217D8">
      <w:pPr>
        <w:pStyle w:val="5"/>
        <w:rPr>
          <w:lang w:val="en-US"/>
        </w:rPr>
      </w:pPr>
      <w:bookmarkStart w:id="1" w:name="_Toc193723078"/>
      <w:bookmarkStart w:id="2" w:name="_Toc81988313"/>
      <w:r>
        <w:rPr>
          <w:lang w:val="en-US"/>
        </w:rPr>
        <w:t>11.5.3.2.5</w:t>
      </w:r>
      <w:r>
        <w:rPr>
          <w:lang w:val="en-US"/>
        </w:rPr>
        <w:tab/>
        <w:t xml:space="preserve">MC GW MBMS </w:t>
      </w:r>
      <w:ins w:id="3" w:author="SA6#67" w:date="2025-05-05T15:28:00Z">
        <w:r w:rsidR="00062A2B" w:rsidRPr="00062A2B">
          <w:rPr>
            <w:noProof/>
            <w:lang w:eastAsia="zh-CN"/>
          </w:rPr>
          <w:t>listening status</w:t>
        </w:r>
      </w:ins>
      <w:del w:id="4" w:author="SA6#67" w:date="2025-05-05T15:28:00Z">
        <w:r w:rsidDel="00062A2B">
          <w:rPr>
            <w:lang w:val="en-US"/>
          </w:rPr>
          <w:delText>bearer quality</w:delText>
        </w:r>
      </w:del>
      <w:r>
        <w:rPr>
          <w:lang w:val="en-US"/>
        </w:rPr>
        <w:t xml:space="preserve"> report</w:t>
      </w:r>
      <w:bookmarkEnd w:id="1"/>
      <w:bookmarkEnd w:id="2"/>
    </w:p>
    <w:p w14:paraId="41A141D7" w14:textId="5B2DDB2E" w:rsidR="004217D8" w:rsidRDefault="004217D8" w:rsidP="004217D8">
      <w:r>
        <w:t>Table 11.5.3.2.5</w:t>
      </w:r>
      <w:r>
        <w:rPr>
          <w:lang w:eastAsia="zh-CN"/>
        </w:rPr>
        <w:t>-1</w:t>
      </w:r>
      <w:r>
        <w:t xml:space="preserve"> describes the information flow from the MC gateway UE to the MC client which resides on a non</w:t>
      </w:r>
      <w:r>
        <w:noBreakHyphen/>
        <w:t xml:space="preserve">3GPP device for the MC GW MBMS </w:t>
      </w:r>
      <w:del w:id="5" w:author="SA6#67" w:date="2025-05-05T15:32:00Z">
        <w:r w:rsidDel="008E325C">
          <w:delText>bearer quality</w:delText>
        </w:r>
      </w:del>
      <w:ins w:id="6" w:author="SA6#67" w:date="2025-05-05T15:32:00Z">
        <w:r w:rsidR="008E325C">
          <w:t>listen</w:t>
        </w:r>
      </w:ins>
      <w:ins w:id="7" w:author="SA6#67" w:date="2025-05-05T15:33:00Z">
        <w:r w:rsidR="008E325C">
          <w:t>ing status</w:t>
        </w:r>
      </w:ins>
      <w:r>
        <w:t xml:space="preserve"> report.</w:t>
      </w:r>
    </w:p>
    <w:p w14:paraId="6267A880" w14:textId="03F5E592" w:rsidR="004217D8" w:rsidRDefault="004217D8" w:rsidP="004217D8">
      <w:pPr>
        <w:pStyle w:val="TH"/>
      </w:pPr>
      <w:r>
        <w:t xml:space="preserve">Table 11.5.3.2.5-1: </w:t>
      </w:r>
      <w:ins w:id="8" w:author="HW-SA6#66" w:date="2025-03-31T21:50:00Z">
        <w:r>
          <w:rPr>
            <w:lang w:val="en-US"/>
          </w:rPr>
          <w:t xml:space="preserve">MC GW MBMS </w:t>
        </w:r>
      </w:ins>
      <w:ins w:id="9" w:author="SA6#67" w:date="2025-05-05T15:28:00Z">
        <w:r w:rsidR="00062A2B" w:rsidRPr="00062A2B">
          <w:rPr>
            <w:rFonts w:eastAsia="宋体"/>
            <w:noProof/>
            <w:lang w:eastAsia="zh-CN"/>
          </w:rPr>
          <w:t>listening status</w:t>
        </w:r>
      </w:ins>
      <w:ins w:id="10" w:author="HW-SA6#66" w:date="2025-03-31T21:50:00Z">
        <w:r>
          <w:rPr>
            <w:lang w:val="en-US"/>
          </w:rPr>
          <w:t xml:space="preserve"> report</w:t>
        </w:r>
      </w:ins>
      <w:del w:id="11" w:author="HW-SA6#66" w:date="2025-03-31T21:50:00Z">
        <w:r w:rsidDel="004217D8">
          <w:delText>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4217D8" w14:paraId="7B952688"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3DB816B5" w14:textId="77777777" w:rsidR="004217D8" w:rsidRDefault="004217D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4C0049" w14:textId="77777777" w:rsidR="004217D8" w:rsidRDefault="004217D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B3C4E4" w14:textId="77777777" w:rsidR="004217D8" w:rsidRDefault="004217D8">
            <w:pPr>
              <w:pStyle w:val="TAH"/>
            </w:pPr>
            <w:r>
              <w:t>Description</w:t>
            </w:r>
          </w:p>
        </w:tc>
      </w:tr>
      <w:tr w:rsidR="004217D8" w14:paraId="3DC8C802"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23F42918" w14:textId="77777777" w:rsidR="004217D8" w:rsidRDefault="004217D8">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68D93098" w14:textId="77777777" w:rsidR="004217D8" w:rsidRDefault="004217D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F2A1DDE" w14:textId="77777777" w:rsidR="004217D8" w:rsidRDefault="004217D8">
            <w:pPr>
              <w:pStyle w:val="TAL"/>
            </w:pPr>
            <w:r>
              <w:t>TMGI(s) information.</w:t>
            </w:r>
          </w:p>
        </w:tc>
      </w:tr>
      <w:tr w:rsidR="004217D8" w14:paraId="72A1C518"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5AADC007" w14:textId="77777777" w:rsidR="004217D8" w:rsidRDefault="004217D8">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56ACBB70" w14:textId="77777777" w:rsidR="004217D8" w:rsidRDefault="004217D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9F8AEF" w14:textId="62D7EEAE" w:rsidR="004217D8" w:rsidRDefault="004217D8">
            <w:pPr>
              <w:pStyle w:val="TAL"/>
              <w:rPr>
                <w:lang w:eastAsia="zh-CN"/>
              </w:rPr>
            </w:pPr>
            <w:r>
              <w:rPr>
                <w:lang w:eastAsia="zh-CN"/>
              </w:rPr>
              <w:t xml:space="preserve">The MBMS </w:t>
            </w:r>
            <w:r>
              <w:rPr>
                <w:rFonts w:eastAsia="Malgun Gothic"/>
                <w:lang w:eastAsia="ko-KR"/>
              </w:rPr>
              <w:t>listening status per TMGI.</w:t>
            </w:r>
          </w:p>
        </w:tc>
      </w:tr>
      <w:tr w:rsidR="004217D8" w14:paraId="7AD63D1B" w14:textId="77777777" w:rsidTr="004217D8">
        <w:trPr>
          <w:jc w:val="center"/>
        </w:trPr>
        <w:tc>
          <w:tcPr>
            <w:tcW w:w="2880" w:type="dxa"/>
            <w:tcBorders>
              <w:top w:val="single" w:sz="4" w:space="0" w:color="000000"/>
              <w:left w:val="single" w:sz="4" w:space="0" w:color="000000"/>
              <w:bottom w:val="single" w:sz="4" w:space="0" w:color="000000"/>
              <w:right w:val="nil"/>
            </w:tcBorders>
            <w:hideMark/>
          </w:tcPr>
          <w:p w14:paraId="4313147E" w14:textId="6AB174BD" w:rsidR="004217D8" w:rsidRDefault="004217D8">
            <w:pPr>
              <w:pStyle w:val="TAL"/>
            </w:pPr>
            <w:r>
              <w:t>MBMS reception quality level</w:t>
            </w:r>
            <w:ins w:id="12" w:author="Huawei-2" w:date="2025-05-19T17:16:00Z">
              <w:r w:rsidR="00E36A8E">
                <w:t>(s)</w:t>
              </w:r>
            </w:ins>
          </w:p>
        </w:tc>
        <w:tc>
          <w:tcPr>
            <w:tcW w:w="1440" w:type="dxa"/>
            <w:tcBorders>
              <w:top w:val="single" w:sz="4" w:space="0" w:color="000000"/>
              <w:left w:val="single" w:sz="4" w:space="0" w:color="000000"/>
              <w:bottom w:val="single" w:sz="4" w:space="0" w:color="000000"/>
              <w:right w:val="nil"/>
            </w:tcBorders>
            <w:hideMark/>
          </w:tcPr>
          <w:p w14:paraId="4E05F978" w14:textId="77777777" w:rsidR="004217D8" w:rsidRDefault="004217D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404650" w14:textId="2A1752EE" w:rsidR="004217D8" w:rsidRDefault="004217D8">
            <w:pPr>
              <w:pStyle w:val="TAL"/>
              <w:rPr>
                <w:lang w:eastAsia="zh-CN"/>
              </w:rPr>
            </w:pPr>
            <w:r>
              <w:rPr>
                <w:lang w:eastAsia="zh-CN"/>
              </w:rPr>
              <w:t>The reception quality level per TMGI</w:t>
            </w:r>
          </w:p>
        </w:tc>
      </w:tr>
    </w:tbl>
    <w:p w14:paraId="07F3310B" w14:textId="77777777" w:rsidR="004217D8" w:rsidRDefault="004217D8" w:rsidP="004217D8">
      <w:pPr>
        <w:rPr>
          <w:rFonts w:eastAsiaTheme="minorEastAsia"/>
        </w:rPr>
      </w:pPr>
    </w:p>
    <w:p w14:paraId="231309DD" w14:textId="3FC165DA" w:rsidR="00062A2B" w:rsidRDefault="00062A2B" w:rsidP="00062A2B">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2</w:t>
      </w:r>
      <w:r w:rsidRPr="00062A2B">
        <w:rPr>
          <w:noProof/>
          <w:highlight w:val="yellow"/>
          <w:vertAlign w:val="superscript"/>
          <w:lang w:eastAsia="zh-CN"/>
        </w:rPr>
        <w:t>nd</w:t>
      </w:r>
      <w:r>
        <w:rPr>
          <w:noProof/>
          <w:highlight w:val="yellow"/>
          <w:lang w:eastAsia="zh-CN"/>
        </w:rPr>
        <w:t xml:space="preserve"> </w:t>
      </w:r>
      <w:r w:rsidRPr="00552520">
        <w:rPr>
          <w:noProof/>
          <w:highlight w:val="yellow"/>
          <w:lang w:eastAsia="zh-CN"/>
        </w:rPr>
        <w:t>changes **********************/</w:t>
      </w:r>
    </w:p>
    <w:p w14:paraId="2CED1707" w14:textId="7F75CD28" w:rsidR="00062A2B" w:rsidRPr="000D0C3A" w:rsidRDefault="00062A2B" w:rsidP="00062A2B">
      <w:pPr>
        <w:pStyle w:val="5"/>
        <w:rPr>
          <w:lang w:val="en-US"/>
        </w:rPr>
      </w:pPr>
      <w:bookmarkStart w:id="13" w:name="_Toc193723087"/>
      <w:r>
        <w:rPr>
          <w:lang w:val="en-US"/>
        </w:rPr>
        <w:t>11</w:t>
      </w:r>
      <w:r w:rsidRPr="000D0C3A">
        <w:rPr>
          <w:lang w:val="en-US"/>
        </w:rPr>
        <w:t>.</w:t>
      </w:r>
      <w:r>
        <w:rPr>
          <w:lang w:val="en-US"/>
        </w:rPr>
        <w:t>5.3.3.</w:t>
      </w:r>
      <w:r w:rsidRPr="000D0C3A">
        <w:rPr>
          <w:lang w:val="en-US"/>
        </w:rPr>
        <w:t>4</w:t>
      </w:r>
      <w:r w:rsidRPr="000D0C3A">
        <w:rPr>
          <w:lang w:val="en-US"/>
        </w:rPr>
        <w:tab/>
        <w:t xml:space="preserve">Procedure for reporting MBMS </w:t>
      </w:r>
      <w:del w:id="14" w:author="Huawei-2" w:date="2025-05-19T17:17:00Z">
        <w:r w:rsidRPr="000D0C3A" w:rsidDel="00E36A8E">
          <w:rPr>
            <w:lang w:val="en-US"/>
          </w:rPr>
          <w:delText>bearer quality</w:delText>
        </w:r>
      </w:del>
      <w:bookmarkEnd w:id="13"/>
      <w:ins w:id="15" w:author="Huawei-2" w:date="2025-05-19T17:17:00Z">
        <w:r w:rsidR="00E36A8E">
          <w:rPr>
            <w:lang w:val="en-US"/>
          </w:rPr>
          <w:t>listening status</w:t>
        </w:r>
      </w:ins>
    </w:p>
    <w:p w14:paraId="1E993DF0" w14:textId="365E71C4" w:rsidR="00062A2B" w:rsidRPr="00FD4B54" w:rsidRDefault="00062A2B" w:rsidP="00062A2B">
      <w:pPr>
        <w:rPr>
          <w:noProof/>
        </w:rPr>
      </w:pPr>
      <w:r>
        <w:rPr>
          <w:noProof/>
        </w:rPr>
        <w:t>The MC g</w:t>
      </w:r>
      <w:r w:rsidRPr="00FD4B54">
        <w:rPr>
          <w:noProof/>
        </w:rPr>
        <w:t xml:space="preserve">ateway UE listening on the MBMS bearer has to report the </w:t>
      </w:r>
      <w:ins w:id="16" w:author="Huawei-2" w:date="2025-05-19T17:17:00Z">
        <w:r w:rsidR="00E36A8E">
          <w:rPr>
            <w:noProof/>
          </w:rPr>
          <w:t xml:space="preserve">MBMS listening status and </w:t>
        </w:r>
      </w:ins>
      <w:ins w:id="17" w:author="Huawei-2" w:date="2025-05-19T17:18:00Z">
        <w:r w:rsidR="00E36A8E">
          <w:rPr>
            <w:noProof/>
          </w:rPr>
          <w:t xml:space="preserve">the optional </w:t>
        </w:r>
      </w:ins>
      <w:r w:rsidRPr="00FD4B54">
        <w:rPr>
          <w:noProof/>
        </w:rPr>
        <w:t xml:space="preserve">MBMS bearer quality to the MC clients so that MC clients can report the same to the MC service server. MC </w:t>
      </w:r>
      <w:ins w:id="18" w:author="Huawei-2" w:date="2025-05-19T17:18:00Z">
        <w:r w:rsidR="00E36A8E">
          <w:rPr>
            <w:noProof/>
          </w:rPr>
          <w:t>g</w:t>
        </w:r>
      </w:ins>
      <w:del w:id="19" w:author="Huawei-2" w:date="2025-05-19T17:18:00Z">
        <w:r w:rsidRPr="00FD4B54" w:rsidDel="00E36A8E">
          <w:rPr>
            <w:noProof/>
          </w:rPr>
          <w:delText>G</w:delText>
        </w:r>
      </w:del>
      <w:r w:rsidRPr="00FD4B54">
        <w:rPr>
          <w:noProof/>
        </w:rPr>
        <w:t>ateway UE monitors an MBMS bearer to receive MC service media. Based on the</w:t>
      </w:r>
      <w:ins w:id="20" w:author="Huawei-2" w:date="2025-05-19T17:19:00Z">
        <w:r w:rsidR="00E36A8E">
          <w:rPr>
            <w:noProof/>
          </w:rPr>
          <w:t xml:space="preserve"> MBMS listening status and the</w:t>
        </w:r>
      </w:ins>
      <w:r w:rsidRPr="00FD4B54">
        <w:rPr>
          <w:noProof/>
        </w:rPr>
        <w:t xml:space="preserve"> received quality (e.</w:t>
      </w:r>
      <w:r>
        <w:rPr>
          <w:noProof/>
        </w:rPr>
        <w:t>g. radio level quality) the MC g</w:t>
      </w:r>
      <w:r w:rsidRPr="00FD4B54">
        <w:rPr>
          <w:noProof/>
        </w:rPr>
        <w:t xml:space="preserve">ateway UE needs to inform the MC </w:t>
      </w:r>
      <w:ins w:id="21" w:author="Huawei-2" w:date="2025-05-19T17:19:00Z">
        <w:r w:rsidR="00E36A8E">
          <w:rPr>
            <w:noProof/>
          </w:rPr>
          <w:t>c</w:t>
        </w:r>
      </w:ins>
      <w:del w:id="22" w:author="Huawei-2" w:date="2025-05-19T17:19:00Z">
        <w:r w:rsidRPr="00FD4B54" w:rsidDel="00E36A8E">
          <w:rPr>
            <w:noProof/>
          </w:rPr>
          <w:delText>C</w:delText>
        </w:r>
      </w:del>
      <w:r w:rsidRPr="00FD4B54">
        <w:rPr>
          <w:noProof/>
        </w:rPr>
        <w:t>lients which requeste</w:t>
      </w:r>
      <w:r>
        <w:rPr>
          <w:noProof/>
        </w:rPr>
        <w:t>d the MC g</w:t>
      </w:r>
      <w:r w:rsidRPr="00FD4B54">
        <w:rPr>
          <w:noProof/>
        </w:rPr>
        <w:t>ateway UE to listen on MBMS bearer, whether it is able to receive the MC service media on the MBMS bearer with sufficient quality or not the MC Clients can inform the MC service server accordingly.</w:t>
      </w:r>
    </w:p>
    <w:p w14:paraId="77E9E438" w14:textId="72C887F8" w:rsidR="00062A2B" w:rsidRPr="00FD4B54" w:rsidRDefault="00062A2B" w:rsidP="00062A2B">
      <w:pPr>
        <w:rPr>
          <w:lang w:eastAsia="zh-CN"/>
        </w:rPr>
      </w:pPr>
      <w:r w:rsidRPr="00FD4B54">
        <w:rPr>
          <w:lang w:eastAsia="zh-CN"/>
        </w:rPr>
        <w:t>Figure</w:t>
      </w:r>
      <w:r>
        <w:rPr>
          <w:lang w:eastAsia="zh-CN"/>
        </w:rPr>
        <w:t> 11.5.3.3.4</w:t>
      </w:r>
      <w:r w:rsidRPr="00FD4B54">
        <w:rPr>
          <w:lang w:eastAsia="zh-CN"/>
        </w:rPr>
        <w:t>-1 illustrates the procedure for MC clients residing on non</w:t>
      </w:r>
      <w:r w:rsidRPr="00FD4B54">
        <w:rPr>
          <w:lang w:eastAsia="zh-CN"/>
        </w:rPr>
        <w:noBreakHyphen/>
        <w:t xml:space="preserve">3GPP devices reporting the MC service server about the MBMS bearer </w:t>
      </w:r>
      <w:del w:id="23" w:author="Huawei-2" w:date="2025-05-19T17:20:00Z">
        <w:r w:rsidRPr="00FD4B54" w:rsidDel="00E36A8E">
          <w:rPr>
            <w:lang w:eastAsia="zh-CN"/>
          </w:rPr>
          <w:delText>quality</w:delText>
        </w:r>
      </w:del>
      <w:ins w:id="24" w:author="Huawei-2" w:date="2025-05-19T17:20:00Z">
        <w:r w:rsidR="00E36A8E">
          <w:rPr>
            <w:lang w:eastAsia="zh-CN"/>
          </w:rPr>
          <w:t>listening status</w:t>
        </w:r>
      </w:ins>
      <w:r w:rsidRPr="00FD4B54">
        <w:rPr>
          <w:lang w:eastAsia="zh-CN"/>
        </w:rPr>
        <w:t>.</w:t>
      </w:r>
    </w:p>
    <w:p w14:paraId="62E535D9" w14:textId="77777777" w:rsidR="00062A2B" w:rsidRPr="00FD4B54" w:rsidRDefault="00062A2B" w:rsidP="00062A2B">
      <w:r w:rsidRPr="00FD4B54">
        <w:t>Pre-conditions:</w:t>
      </w:r>
    </w:p>
    <w:p w14:paraId="0E4FA944" w14:textId="77777777" w:rsidR="00062A2B" w:rsidRPr="00FD4B54" w:rsidRDefault="00062A2B" w:rsidP="00062A2B">
      <w:pPr>
        <w:pStyle w:val="B1"/>
      </w:pPr>
      <w:r w:rsidRPr="00FD4B54">
        <w:t>1.</w:t>
      </w:r>
      <w:r w:rsidRPr="00FD4B54">
        <w:tab/>
        <w:t>There is an MBMS bearer activated and the MBMS bearer information is announced to the MC gateway UE.</w:t>
      </w:r>
    </w:p>
    <w:p w14:paraId="211D4A9B" w14:textId="77777777" w:rsidR="00062A2B" w:rsidRPr="00FD4B54" w:rsidRDefault="00062A2B" w:rsidP="00062A2B">
      <w:pPr>
        <w:pStyle w:val="B1"/>
      </w:pPr>
      <w:r w:rsidRPr="00FD4B54">
        <w:t>2.</w:t>
      </w:r>
      <w:r w:rsidRPr="00FD4B54">
        <w:tab/>
        <w:t>The MC gateway UE is located in the MBMS broadcasting area</w:t>
      </w:r>
    </w:p>
    <w:p w14:paraId="7BC3D8EC" w14:textId="77777777" w:rsidR="00062A2B" w:rsidRPr="00FD4B54" w:rsidRDefault="00062A2B" w:rsidP="00062A2B">
      <w:pPr>
        <w:pStyle w:val="B1"/>
      </w:pPr>
      <w:r w:rsidRPr="00FD4B54">
        <w:t>3.</w:t>
      </w:r>
      <w:r w:rsidRPr="00FD4B54">
        <w:tab/>
        <w:t>The MC gateway UE monitors SIB-13 (or SIB-20) and (SC-)MCCH to receive the modulation and coding scheme.</w:t>
      </w:r>
    </w:p>
    <w:p w14:paraId="2365D3EA" w14:textId="77777777" w:rsidR="00062A2B" w:rsidRPr="00FD4B54" w:rsidRDefault="00062A2B" w:rsidP="00062A2B">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147F8D5B" w14:textId="1F974E69" w:rsidR="00062A2B" w:rsidRDefault="00062A2B" w:rsidP="00062A2B">
      <w:pPr>
        <w:pStyle w:val="TH"/>
      </w:pPr>
      <w:del w:id="25" w:author="SA6#67" w:date="2025-05-05T15:30:00Z">
        <w:r w:rsidRPr="00FD4B54" w:rsidDel="00062A2B">
          <w:object w:dxaOrig="9841" w:dyaOrig="4609" w14:anchorId="2EEF4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23.75pt" o:ole="">
              <v:imagedata r:id="rId13" o:title=""/>
            </v:shape>
            <o:OLEObject Type="Embed" ProgID="Visio.Drawing.15" ShapeID="_x0000_i1025" DrawAspect="Content" ObjectID="_1809494003" r:id="rId14"/>
          </w:object>
        </w:r>
      </w:del>
    </w:p>
    <w:p w14:paraId="2C064889" w14:textId="270BC81B" w:rsidR="00062A2B" w:rsidRDefault="00062A2B" w:rsidP="00062A2B">
      <w:pPr>
        <w:pStyle w:val="TH"/>
        <w:rPr>
          <w:ins w:id="26" w:author="Huawei-2" w:date="2025-05-19T17:21:00Z"/>
        </w:rPr>
      </w:pPr>
    </w:p>
    <w:p w14:paraId="62E6773F" w14:textId="1F70B0B5" w:rsidR="00E36A8E" w:rsidRPr="00FD4B54" w:rsidRDefault="00E36A8E" w:rsidP="00062A2B">
      <w:pPr>
        <w:pStyle w:val="TH"/>
      </w:pPr>
      <w:ins w:id="27" w:author="Huawei-2" w:date="2025-05-19T17:21:00Z">
        <w:r w:rsidRPr="00FD4B54">
          <w:object w:dxaOrig="9850" w:dyaOrig="4620" w14:anchorId="3E7987E6">
            <v:shape id="_x0000_i1026" type="#_x0000_t75" style="width:481.2pt;height:224.65pt" o:ole="">
              <v:imagedata r:id="rId15" o:title=""/>
            </v:shape>
            <o:OLEObject Type="Embed" ProgID="Visio.Drawing.15" ShapeID="_x0000_i1026" DrawAspect="Content" ObjectID="_1809494004" r:id="rId16"/>
          </w:object>
        </w:r>
      </w:ins>
    </w:p>
    <w:p w14:paraId="7C5E8B43" w14:textId="1E48FEEB" w:rsidR="00062A2B" w:rsidRPr="00FD4B54" w:rsidRDefault="00062A2B" w:rsidP="00062A2B">
      <w:pPr>
        <w:pStyle w:val="TF"/>
      </w:pPr>
      <w:r w:rsidRPr="00FD4B54">
        <w:rPr>
          <w:lang w:eastAsia="zh-CN"/>
        </w:rPr>
        <w:t>Figure</w:t>
      </w:r>
      <w:r>
        <w:rPr>
          <w:lang w:eastAsia="zh-CN"/>
        </w:rPr>
        <w:t> 11.5.3.3.</w:t>
      </w:r>
      <w:r w:rsidRPr="00FD4B54">
        <w:rPr>
          <w:lang w:eastAsia="zh-CN"/>
        </w:rPr>
        <w:t xml:space="preserve">4-1: Reporting MBMS </w:t>
      </w:r>
      <w:del w:id="28" w:author="Huawei-2" w:date="2025-05-19T17:24:00Z">
        <w:r w:rsidRPr="00FD4B54" w:rsidDel="00E36A8E">
          <w:rPr>
            <w:lang w:eastAsia="zh-CN"/>
          </w:rPr>
          <w:delText>bearer quality</w:delText>
        </w:r>
      </w:del>
      <w:ins w:id="29" w:author="Huawei-2" w:date="2025-05-19T17:24:00Z">
        <w:r w:rsidR="00E36A8E">
          <w:rPr>
            <w:lang w:eastAsia="zh-CN"/>
          </w:rPr>
          <w:t>listening status report</w:t>
        </w:r>
      </w:ins>
    </w:p>
    <w:p w14:paraId="521173D0" w14:textId="078E9AEE" w:rsidR="00062A2B" w:rsidRPr="00FD4B54" w:rsidRDefault="00062A2B" w:rsidP="00062A2B">
      <w:pPr>
        <w:pStyle w:val="B1"/>
      </w:pPr>
      <w:r w:rsidRPr="00FD4B54">
        <w:t>1.</w:t>
      </w:r>
      <w:r w:rsidRPr="00FD4B54">
        <w:tab/>
        <w:t xml:space="preserve">The MC gateway UE follows the Step 1 of the procedure as described in </w:t>
      </w:r>
      <w:r>
        <w:t>clause </w:t>
      </w:r>
      <w:r w:rsidRPr="00FD4B54">
        <w:t xml:space="preserve">10.7.3.6.2 for the MC service UE. </w:t>
      </w:r>
      <w:r>
        <w:t>T</w:t>
      </w:r>
      <w:r w:rsidRPr="00FD4B54">
        <w:t xml:space="preserve">he </w:t>
      </w:r>
      <w:r>
        <w:t xml:space="preserve">corresponding MBMS </w:t>
      </w:r>
      <w:r w:rsidRPr="00FD4B54">
        <w:t xml:space="preserve">bearer </w:t>
      </w:r>
      <w:ins w:id="30" w:author="Huawei-2" w:date="2025-05-19T17:21:00Z">
        <w:r w:rsidR="00E36A8E">
          <w:t>listening status</w:t>
        </w:r>
      </w:ins>
      <w:ins w:id="31" w:author="Huawei-2" w:date="2025-05-19T17:22:00Z">
        <w:r w:rsidR="00E36A8E">
          <w:t xml:space="preserve"> and </w:t>
        </w:r>
      </w:ins>
      <w:r w:rsidRPr="00FD4B54">
        <w:t xml:space="preserve">quality </w:t>
      </w:r>
      <w:r>
        <w:t xml:space="preserve">information </w:t>
      </w:r>
      <w:del w:id="32" w:author="Huawei-2" w:date="2025-05-19T17:22:00Z">
        <w:r w:rsidDel="00E36A8E">
          <w:delText xml:space="preserve">is </w:delText>
        </w:r>
      </w:del>
      <w:ins w:id="33" w:author="Huawei-2" w:date="2025-05-19T17:22:00Z">
        <w:r w:rsidR="00E36A8E">
          <w:t xml:space="preserve">are </w:t>
        </w:r>
      </w:ins>
      <w:r>
        <w:t xml:space="preserve">forwarded to </w:t>
      </w:r>
      <w:r w:rsidRPr="00FD4B54">
        <w:t>all the MC clients which ha</w:t>
      </w:r>
      <w:r>
        <w:t>ve</w:t>
      </w:r>
      <w:r w:rsidRPr="00FD4B54">
        <w:t xml:space="preserve"> asked the MC gateway UE to listen on the particular MBMS bearer.</w:t>
      </w:r>
    </w:p>
    <w:p w14:paraId="0294D0C0" w14:textId="1D9F5098" w:rsidR="00062A2B" w:rsidRDefault="00062A2B" w:rsidP="00062A2B">
      <w:pPr>
        <w:pStyle w:val="B1"/>
      </w:pPr>
      <w:r w:rsidRPr="00FD4B54">
        <w:t>2.</w:t>
      </w:r>
      <w:r w:rsidRPr="00FD4B54">
        <w:tab/>
        <w:t xml:space="preserve">If the MBMS bearer quality reaches a certain threshold, the MC </w:t>
      </w:r>
      <w:r>
        <w:t xml:space="preserve">gateway UE sends an MC GW MBMS </w:t>
      </w:r>
      <w:ins w:id="34" w:author="SA6#67" w:date="2025-05-05T15:31:00Z">
        <w:r>
          <w:t>listening status</w:t>
        </w:r>
      </w:ins>
      <w:del w:id="35" w:author="SA6#67" w:date="2025-05-05T15:31:00Z">
        <w:r w:rsidDel="00062A2B">
          <w:delText>bearer quality</w:delText>
        </w:r>
      </w:del>
      <w:r>
        <w:t xml:space="preserve"> report to the MC c</w:t>
      </w:r>
      <w:r w:rsidRPr="00FD4B54">
        <w:t xml:space="preserve">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w:t>
      </w:r>
      <w:ins w:id="36" w:author="SA6#67" w:date="2025-05-05T15:31:00Z">
        <w:r>
          <w:t>listening status</w:t>
        </w:r>
      </w:ins>
      <w:del w:id="37" w:author="SA6#67" w:date="2025-05-05T15:31:00Z">
        <w:r w:rsidRPr="00FD4B54" w:rsidDel="00062A2B">
          <w:delText>Bearer Quality</w:delText>
        </w:r>
      </w:del>
      <w:r w:rsidRPr="00FD4B54">
        <w:t xml:space="preserve"> report including the MBMS reception quality level to the MC Client.</w:t>
      </w:r>
    </w:p>
    <w:p w14:paraId="22191597" w14:textId="77777777" w:rsidR="00062A2B" w:rsidRDefault="00062A2B" w:rsidP="00062A2B">
      <w:pPr>
        <w:pStyle w:val="NO"/>
        <w:rPr>
          <w:lang w:eastAsia="zh-CN"/>
        </w:rPr>
      </w:pPr>
      <w:r>
        <w:rPr>
          <w:lang w:eastAsia="zh-CN"/>
        </w:rPr>
        <w:t>NOTE:</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MCPTT, MCVideo or MCData) and the metrics used.</w:t>
      </w:r>
      <w:r>
        <w:rPr>
          <w:rFonts w:hint="eastAsia"/>
          <w:lang w:eastAsia="zh-CN"/>
        </w:rPr>
        <w:t xml:space="preserve"> The metrics used and the associated thresholds are out of scope of this specification.</w:t>
      </w:r>
    </w:p>
    <w:p w14:paraId="375E1268" w14:textId="657A836D" w:rsidR="00062A2B" w:rsidRPr="00CE695D" w:rsidRDefault="00062A2B" w:rsidP="00062A2B">
      <w:pPr>
        <w:pStyle w:val="B1"/>
        <w:rPr>
          <w:lang w:val="en-US"/>
        </w:rPr>
      </w:pPr>
      <w:r w:rsidRPr="00FD4B54">
        <w:t>3.</w:t>
      </w:r>
      <w:r w:rsidRPr="00FD4B54">
        <w:tab/>
        <w:t>The MC Client sends the MBMS listening status report t</w:t>
      </w:r>
      <w:r>
        <w:t>o the MC Service server via MC g</w:t>
      </w:r>
      <w:r w:rsidRPr="00FD4B54">
        <w:t>ateway UE containing the informat</w:t>
      </w:r>
      <w:r>
        <w:t>ion received in the MC GW MBMS</w:t>
      </w:r>
      <w:ins w:id="38" w:author="SA6#67" w:date="2025-05-12T20:31:00Z">
        <w:r w:rsidR="00E47E1A">
          <w:t xml:space="preserve"> </w:t>
        </w:r>
      </w:ins>
      <w:ins w:id="39" w:author="SA6#67" w:date="2025-05-05T15:31:00Z">
        <w:r>
          <w:t>listening status</w:t>
        </w:r>
      </w:ins>
      <w:del w:id="40" w:author="SA6#67" w:date="2025-05-05T15:31:00Z">
        <w:r w:rsidDel="00062A2B">
          <w:delText xml:space="preserve"> bearer q</w:delText>
        </w:r>
        <w:r w:rsidRPr="00FD4B54" w:rsidDel="00062A2B">
          <w:delText>uality</w:delText>
        </w:r>
      </w:del>
      <w:r w:rsidRPr="00FD4B54">
        <w:t xml:space="preserve"> report.</w:t>
      </w:r>
    </w:p>
    <w:p w14:paraId="285A97EB" w14:textId="15D049DD" w:rsidR="00066C52" w:rsidRDefault="00062A2B" w:rsidP="00062A2B">
      <w:pPr>
        <w:pStyle w:val="B1"/>
      </w:pPr>
      <w:r w:rsidRPr="00FD4B54">
        <w:lastRenderedPageBreak/>
        <w:t>4.</w:t>
      </w:r>
      <w:r w:rsidRPr="00FD4B54">
        <w:tab/>
        <w:t xml:space="preserve">The MC service server may send </w:t>
      </w:r>
      <w:r>
        <w:t xml:space="preserve">an </w:t>
      </w:r>
      <w:r w:rsidRPr="00FD4B54">
        <w:t>additional proposal for measurements e.g. information about neighbouring MBMS bearers. This message may be an MBMS bearer announcement message.</w:t>
      </w:r>
    </w:p>
    <w:p w14:paraId="2717D36F" w14:textId="6BE9EE42" w:rsidR="00E36A8E" w:rsidRDefault="00E36A8E" w:rsidP="00E36A8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 xml:space="preserve">Next </w:t>
      </w:r>
      <w:r w:rsidRPr="00552520">
        <w:rPr>
          <w:noProof/>
          <w:highlight w:val="yellow"/>
          <w:lang w:eastAsia="zh-CN"/>
        </w:rPr>
        <w:t>changes **********************/</w:t>
      </w:r>
    </w:p>
    <w:p w14:paraId="0F20904C" w14:textId="77777777" w:rsidR="00E36A8E" w:rsidRPr="00AB5FED" w:rsidRDefault="00E36A8E" w:rsidP="00E36A8E">
      <w:pPr>
        <w:pStyle w:val="4"/>
        <w:rPr>
          <w:lang w:val="en-US" w:eastAsia="zh-CN"/>
        </w:rPr>
      </w:pPr>
      <w:bookmarkStart w:id="41" w:name="_Toc446053062"/>
      <w:bookmarkStart w:id="42" w:name="_Toc460616187"/>
      <w:bookmarkStart w:id="43" w:name="_Toc460617048"/>
      <w:bookmarkStart w:id="44" w:name="_Toc465162674"/>
      <w:bookmarkStart w:id="45" w:name="_Toc468105467"/>
      <w:bookmarkStart w:id="46" w:name="_Toc468110562"/>
      <w:bookmarkStart w:id="47" w:name="_Toc193722628"/>
      <w:r w:rsidRPr="00AB5FED">
        <w:t>10.</w:t>
      </w:r>
      <w:r>
        <w:t>7</w:t>
      </w:r>
      <w:r w:rsidRPr="00AB5FED">
        <w:t>.</w:t>
      </w:r>
      <w:r>
        <w:t>2</w:t>
      </w:r>
      <w:r w:rsidRPr="00AB5FED">
        <w:t>.</w:t>
      </w:r>
      <w:r>
        <w:t>2</w:t>
      </w:r>
      <w:r w:rsidRPr="00AB5FED">
        <w:tab/>
      </w:r>
      <w:bookmarkEnd w:id="41"/>
      <w:r w:rsidRPr="00AB5FED">
        <w:rPr>
          <w:lang w:val="en-US"/>
        </w:rPr>
        <w:t>MBMS listening status report</w:t>
      </w:r>
      <w:bookmarkEnd w:id="42"/>
      <w:bookmarkEnd w:id="43"/>
      <w:bookmarkEnd w:id="44"/>
      <w:bookmarkEnd w:id="45"/>
      <w:bookmarkEnd w:id="46"/>
      <w:bookmarkEnd w:id="47"/>
    </w:p>
    <w:p w14:paraId="6F4C5D31" w14:textId="77777777" w:rsidR="00E36A8E" w:rsidRPr="00AB5FED" w:rsidRDefault="00E36A8E" w:rsidP="00E36A8E">
      <w:r w:rsidRPr="00AB5FED">
        <w:t>Table 10.</w:t>
      </w:r>
      <w:r>
        <w:t>7</w:t>
      </w:r>
      <w:r w:rsidRPr="00AB5FED">
        <w:rPr>
          <w:lang w:eastAsia="zh-CN"/>
        </w:rPr>
        <w:t>.</w:t>
      </w:r>
      <w:r>
        <w:rPr>
          <w:lang w:eastAsia="zh-CN"/>
        </w:rPr>
        <w:t>2.2</w:t>
      </w:r>
      <w:r w:rsidRPr="00AB5FED">
        <w:rPr>
          <w:lang w:eastAsia="zh-CN"/>
        </w:rPr>
        <w:t>-1</w:t>
      </w:r>
      <w:r w:rsidRPr="00AB5FED">
        <w:t xml:space="preserve"> describes the information flow </w:t>
      </w:r>
      <w:r w:rsidRPr="00AB5FED">
        <w:rPr>
          <w:lang w:eastAsia="zh-CN"/>
        </w:rPr>
        <w:t xml:space="preserve">for the </w:t>
      </w:r>
      <w:r w:rsidRPr="00AB5FED">
        <w:rPr>
          <w:lang w:val="en-US"/>
        </w:rPr>
        <w:t>MBMS listening status report</w:t>
      </w:r>
      <w:r w:rsidRPr="00AB5FED">
        <w:rPr>
          <w:lang w:eastAsia="zh-CN"/>
        </w:rPr>
        <w:t xml:space="preserve"> from MC</w:t>
      </w:r>
      <w:r>
        <w:rPr>
          <w:lang w:eastAsia="zh-CN"/>
        </w:rPr>
        <w:t xml:space="preserve"> service</w:t>
      </w:r>
      <w:r w:rsidRPr="00AB5FED">
        <w:rPr>
          <w:lang w:eastAsia="zh-CN"/>
        </w:rPr>
        <w:t xml:space="preserve"> client to MC</w:t>
      </w:r>
      <w:r>
        <w:rPr>
          <w:lang w:eastAsia="zh-CN"/>
        </w:rPr>
        <w:t xml:space="preserve"> service</w:t>
      </w:r>
      <w:r w:rsidRPr="00AB5FED">
        <w:rPr>
          <w:lang w:eastAsia="zh-CN"/>
        </w:rPr>
        <w:t xml:space="preserve"> server</w:t>
      </w:r>
      <w:r>
        <w:rPr>
          <w:lang w:eastAsia="zh-CN"/>
        </w:rPr>
        <w:t>. The information is used</w:t>
      </w:r>
      <w:r w:rsidRPr="00AB5FED">
        <w:rPr>
          <w:lang w:eastAsia="zh-CN"/>
        </w:rPr>
        <w:t xml:space="preserve"> for the decision </w:t>
      </w:r>
      <w:r>
        <w:rPr>
          <w:lang w:eastAsia="zh-CN"/>
        </w:rPr>
        <w:t xml:space="preserve">on </w:t>
      </w:r>
      <w:r w:rsidRPr="00AB5FED">
        <w:rPr>
          <w:lang w:eastAsia="zh-CN"/>
        </w:rPr>
        <w:t>the</w:t>
      </w:r>
      <w:r w:rsidRPr="00AB5FED">
        <w:t xml:space="preserve"> switch</w:t>
      </w:r>
      <w:r w:rsidRPr="00AB5FED">
        <w:rPr>
          <w:lang w:eastAsia="zh-CN"/>
        </w:rPr>
        <w:t>ing</w:t>
      </w:r>
      <w:r w:rsidRPr="00AB5FED">
        <w:t xml:space="preserve"> from</w:t>
      </w:r>
      <w:r>
        <w:t xml:space="preserve"> MBMS bearer to unicast bearer or vice versa.</w:t>
      </w:r>
    </w:p>
    <w:p w14:paraId="5FA019BC" w14:textId="77777777" w:rsidR="00E36A8E" w:rsidRPr="00AB5FED" w:rsidRDefault="00E36A8E" w:rsidP="00E36A8E">
      <w:pPr>
        <w:pStyle w:val="TH"/>
        <w:rPr>
          <w:lang w:val="en-US"/>
        </w:rPr>
      </w:pPr>
      <w:r w:rsidRPr="00AB5FED">
        <w:t>Table 10.</w:t>
      </w:r>
      <w:r>
        <w:t>7</w:t>
      </w:r>
      <w:r w:rsidRPr="00AB5FED">
        <w:rPr>
          <w:lang w:val="en-US"/>
        </w:rPr>
        <w:t>.</w:t>
      </w:r>
      <w:r>
        <w:rPr>
          <w:lang w:val="en-US"/>
        </w:rPr>
        <w:t>2.2</w:t>
      </w:r>
      <w:r w:rsidRPr="00AB5FED">
        <w:t>-1: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E36A8E" w:rsidRPr="00AB5FED" w14:paraId="5B9DAD33" w14:textId="77777777" w:rsidTr="00E14DD9">
        <w:trPr>
          <w:jc w:val="center"/>
        </w:trPr>
        <w:tc>
          <w:tcPr>
            <w:tcW w:w="2880" w:type="dxa"/>
            <w:tcBorders>
              <w:top w:val="single" w:sz="4" w:space="0" w:color="000000"/>
              <w:left w:val="single" w:sz="4" w:space="0" w:color="000000"/>
              <w:bottom w:val="single" w:sz="4" w:space="0" w:color="000000"/>
              <w:right w:val="nil"/>
            </w:tcBorders>
            <w:hideMark/>
          </w:tcPr>
          <w:p w14:paraId="1C0821BB" w14:textId="77777777" w:rsidR="00E36A8E" w:rsidRPr="00AB5FED" w:rsidRDefault="00E36A8E" w:rsidP="00E14DD9">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7F02D401" w14:textId="77777777" w:rsidR="00E36A8E" w:rsidRPr="00AB5FED" w:rsidRDefault="00E36A8E" w:rsidP="00E14DD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2A8C18BC" w14:textId="77777777" w:rsidR="00E36A8E" w:rsidRPr="00AB5FED" w:rsidRDefault="00E36A8E" w:rsidP="00E14DD9">
            <w:pPr>
              <w:pStyle w:val="TAH"/>
            </w:pPr>
            <w:r w:rsidRPr="00AB5FED">
              <w:t>Description</w:t>
            </w:r>
          </w:p>
        </w:tc>
      </w:tr>
      <w:tr w:rsidR="00E36A8E" w:rsidRPr="00AB5FED" w14:paraId="277E7D08" w14:textId="77777777" w:rsidTr="00E14DD9">
        <w:trPr>
          <w:jc w:val="center"/>
        </w:trPr>
        <w:tc>
          <w:tcPr>
            <w:tcW w:w="2880" w:type="dxa"/>
            <w:tcBorders>
              <w:top w:val="single" w:sz="4" w:space="0" w:color="000000"/>
              <w:left w:val="single" w:sz="4" w:space="0" w:color="000000"/>
              <w:bottom w:val="single" w:sz="4" w:space="0" w:color="000000"/>
              <w:right w:val="nil"/>
            </w:tcBorders>
            <w:hideMark/>
          </w:tcPr>
          <w:p w14:paraId="4B0A739D" w14:textId="77777777" w:rsidR="00E36A8E" w:rsidRPr="00352049" w:rsidRDefault="00E36A8E" w:rsidP="00E14DD9">
            <w:pPr>
              <w:pStyle w:val="TAL"/>
            </w:pPr>
            <w:r w:rsidRPr="00352049">
              <w:t>MC service ID</w:t>
            </w:r>
          </w:p>
        </w:tc>
        <w:tc>
          <w:tcPr>
            <w:tcW w:w="1440" w:type="dxa"/>
            <w:tcBorders>
              <w:top w:val="single" w:sz="4" w:space="0" w:color="000000"/>
              <w:left w:val="single" w:sz="4" w:space="0" w:color="000000"/>
              <w:bottom w:val="single" w:sz="4" w:space="0" w:color="000000"/>
              <w:right w:val="nil"/>
            </w:tcBorders>
            <w:hideMark/>
          </w:tcPr>
          <w:p w14:paraId="6B023210" w14:textId="77777777" w:rsidR="00E36A8E" w:rsidRPr="00352049" w:rsidRDefault="00E36A8E" w:rsidP="00E14DD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hideMark/>
          </w:tcPr>
          <w:p w14:paraId="4E477C75" w14:textId="77777777" w:rsidR="00E36A8E" w:rsidRPr="00352049" w:rsidRDefault="00E36A8E" w:rsidP="00E14DD9">
            <w:pPr>
              <w:pStyle w:val="TAL"/>
            </w:pPr>
            <w:r w:rsidRPr="00352049">
              <w:rPr>
                <w:lang w:eastAsia="zh-CN"/>
              </w:rPr>
              <w:t>The identity of the</w:t>
            </w:r>
            <w:r w:rsidRPr="00352049">
              <w:t xml:space="preserve"> MC service user who wants to report the MBMS listening status.</w:t>
            </w:r>
          </w:p>
        </w:tc>
      </w:tr>
      <w:tr w:rsidR="00E36A8E" w:rsidRPr="00AB5FED" w14:paraId="0716B0DE" w14:textId="77777777" w:rsidTr="00E14DD9">
        <w:trPr>
          <w:jc w:val="center"/>
        </w:trPr>
        <w:tc>
          <w:tcPr>
            <w:tcW w:w="2880" w:type="dxa"/>
            <w:tcBorders>
              <w:top w:val="single" w:sz="4" w:space="0" w:color="000000"/>
              <w:left w:val="single" w:sz="4" w:space="0" w:color="000000"/>
              <w:bottom w:val="single" w:sz="4" w:space="0" w:color="000000"/>
              <w:right w:val="nil"/>
            </w:tcBorders>
            <w:hideMark/>
          </w:tcPr>
          <w:p w14:paraId="3A8F5E4B" w14:textId="77777777" w:rsidR="00E36A8E" w:rsidRPr="00352049" w:rsidRDefault="00E36A8E" w:rsidP="00E14DD9">
            <w:pPr>
              <w:pStyle w:val="TAL"/>
              <w:tabs>
                <w:tab w:val="center" w:pos="1332"/>
              </w:tabs>
              <w:rPr>
                <w:lang w:eastAsia="zh-CN"/>
              </w:rPr>
            </w:pPr>
            <w:r w:rsidRPr="00352049">
              <w:rPr>
                <w:lang w:eastAsia="zh-CN"/>
              </w:rPr>
              <w:t>TMGI(s)</w:t>
            </w:r>
          </w:p>
        </w:tc>
        <w:tc>
          <w:tcPr>
            <w:tcW w:w="1440" w:type="dxa"/>
            <w:tcBorders>
              <w:top w:val="single" w:sz="4" w:space="0" w:color="000000"/>
              <w:left w:val="single" w:sz="4" w:space="0" w:color="000000"/>
              <w:bottom w:val="single" w:sz="4" w:space="0" w:color="000000"/>
              <w:right w:val="nil"/>
            </w:tcBorders>
            <w:hideMark/>
          </w:tcPr>
          <w:p w14:paraId="29213A8A" w14:textId="77777777" w:rsidR="00E36A8E" w:rsidRPr="00352049" w:rsidRDefault="00E36A8E" w:rsidP="00E14DD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hideMark/>
          </w:tcPr>
          <w:p w14:paraId="7ACF8B0F" w14:textId="77777777" w:rsidR="00E36A8E" w:rsidRPr="00352049" w:rsidRDefault="00E36A8E" w:rsidP="00E14DD9">
            <w:pPr>
              <w:pStyle w:val="TAL"/>
            </w:pPr>
            <w:r w:rsidRPr="00352049">
              <w:t>TMGI(s) information.</w:t>
            </w:r>
          </w:p>
        </w:tc>
      </w:tr>
      <w:tr w:rsidR="00E36A8E" w:rsidRPr="00AB5FED" w14:paraId="20ACAA6C" w14:textId="77777777" w:rsidTr="00E14DD9">
        <w:trPr>
          <w:jc w:val="center"/>
        </w:trPr>
        <w:tc>
          <w:tcPr>
            <w:tcW w:w="2880" w:type="dxa"/>
            <w:tcBorders>
              <w:top w:val="single" w:sz="4" w:space="0" w:color="000000"/>
              <w:left w:val="single" w:sz="4" w:space="0" w:color="000000"/>
              <w:bottom w:val="single" w:sz="4" w:space="0" w:color="000000"/>
              <w:right w:val="nil"/>
            </w:tcBorders>
          </w:tcPr>
          <w:p w14:paraId="0C8BF637" w14:textId="77777777" w:rsidR="00E36A8E" w:rsidRPr="00AB5FED" w:rsidRDefault="00E36A8E" w:rsidP="00E14DD9">
            <w:pPr>
              <w:pStyle w:val="TAL"/>
              <w:tabs>
                <w:tab w:val="center" w:pos="1332"/>
              </w:tabs>
              <w:rPr>
                <w:lang w:val="en-US" w:eastAsia="zh-CN"/>
              </w:rPr>
            </w:pPr>
            <w:r w:rsidRPr="00352049">
              <w:t>MBMS listening status(s)</w:t>
            </w:r>
          </w:p>
        </w:tc>
        <w:tc>
          <w:tcPr>
            <w:tcW w:w="1440" w:type="dxa"/>
            <w:tcBorders>
              <w:top w:val="single" w:sz="4" w:space="0" w:color="000000"/>
              <w:left w:val="single" w:sz="4" w:space="0" w:color="000000"/>
              <w:bottom w:val="single" w:sz="4" w:space="0" w:color="000000"/>
              <w:right w:val="nil"/>
            </w:tcBorders>
          </w:tcPr>
          <w:p w14:paraId="70714CFB" w14:textId="77777777" w:rsidR="00E36A8E" w:rsidRPr="00352049" w:rsidRDefault="00E36A8E" w:rsidP="00E14DD9">
            <w:pPr>
              <w:pStyle w:val="TAL"/>
              <w:rPr>
                <w:lang w:eastAsia="zh-CN"/>
              </w:rPr>
            </w:pPr>
            <w:r w:rsidRPr="00352049">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5A33172" w14:textId="7FF9D053" w:rsidR="00E36A8E" w:rsidRPr="00352049" w:rsidRDefault="00E36A8E" w:rsidP="00E14DD9">
            <w:pPr>
              <w:pStyle w:val="TAL"/>
              <w:rPr>
                <w:lang w:eastAsia="zh-CN"/>
              </w:rPr>
            </w:pPr>
            <w:r w:rsidRPr="00352049">
              <w:rPr>
                <w:lang w:eastAsia="zh-CN"/>
              </w:rPr>
              <w:t xml:space="preserve">The MBMS </w:t>
            </w:r>
            <w:r w:rsidRPr="00352049">
              <w:rPr>
                <w:rFonts w:eastAsia="Malgun Gothic"/>
                <w:lang w:eastAsia="ko-KR"/>
              </w:rPr>
              <w:t>listening status per TMGI.</w:t>
            </w:r>
          </w:p>
        </w:tc>
      </w:tr>
      <w:tr w:rsidR="00E36A8E" w:rsidRPr="00AB5FED" w14:paraId="642FECF1" w14:textId="77777777" w:rsidTr="00E14DD9">
        <w:trPr>
          <w:jc w:val="center"/>
        </w:trPr>
        <w:tc>
          <w:tcPr>
            <w:tcW w:w="2880" w:type="dxa"/>
            <w:tcBorders>
              <w:top w:val="single" w:sz="4" w:space="0" w:color="000000"/>
              <w:left w:val="single" w:sz="4" w:space="0" w:color="000000"/>
              <w:bottom w:val="single" w:sz="4" w:space="0" w:color="000000"/>
              <w:right w:val="nil"/>
            </w:tcBorders>
          </w:tcPr>
          <w:p w14:paraId="1B12BA11" w14:textId="22C17553" w:rsidR="00E36A8E" w:rsidRPr="00352049" w:rsidRDefault="00E36A8E" w:rsidP="00E14DD9">
            <w:pPr>
              <w:pStyle w:val="TAL"/>
              <w:tabs>
                <w:tab w:val="center" w:pos="1332"/>
              </w:tabs>
            </w:pPr>
            <w:r>
              <w:t>MBMS reception quality level</w:t>
            </w:r>
            <w:ins w:id="48" w:author="Huawei-2" w:date="2025-05-19T17:16:00Z">
              <w:r>
                <w:t>(s)</w:t>
              </w:r>
            </w:ins>
          </w:p>
        </w:tc>
        <w:tc>
          <w:tcPr>
            <w:tcW w:w="1440" w:type="dxa"/>
            <w:tcBorders>
              <w:top w:val="single" w:sz="4" w:space="0" w:color="000000"/>
              <w:left w:val="single" w:sz="4" w:space="0" w:color="000000"/>
              <w:bottom w:val="single" w:sz="4" w:space="0" w:color="000000"/>
              <w:right w:val="nil"/>
            </w:tcBorders>
          </w:tcPr>
          <w:p w14:paraId="3878E6EF" w14:textId="77777777" w:rsidR="00E36A8E" w:rsidRPr="00352049" w:rsidRDefault="00E36A8E" w:rsidP="00E14DD9">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40209D" w14:textId="72ACB19C" w:rsidR="00E36A8E" w:rsidRPr="00352049" w:rsidRDefault="00E36A8E" w:rsidP="00E14DD9">
            <w:pPr>
              <w:pStyle w:val="TAL"/>
              <w:rPr>
                <w:lang w:eastAsia="zh-CN"/>
              </w:rPr>
            </w:pPr>
            <w:r>
              <w:rPr>
                <w:lang w:eastAsia="zh-CN"/>
              </w:rPr>
              <w:t>The reception quality level per TMGI (</w:t>
            </w:r>
            <w:r>
              <w:rPr>
                <w:lang w:val="en-US" w:eastAsia="zh-CN"/>
              </w:rPr>
              <w:t>see </w:t>
            </w:r>
            <w:r>
              <w:rPr>
                <w:lang w:eastAsia="zh-CN"/>
              </w:rPr>
              <w:t>NOTE)</w:t>
            </w:r>
          </w:p>
        </w:tc>
      </w:tr>
      <w:tr w:rsidR="00E36A8E" w:rsidRPr="00AB5FED" w14:paraId="622095D5" w14:textId="77777777" w:rsidTr="00E14DD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A1C573" w14:textId="77777777" w:rsidR="00E36A8E" w:rsidRPr="00352049" w:rsidRDefault="00E36A8E" w:rsidP="00E14DD9">
            <w:pPr>
              <w:pStyle w:val="TAN"/>
              <w:rPr>
                <w:lang w:eastAsia="zh-CN"/>
              </w:rPr>
            </w:pPr>
            <w:r>
              <w:rPr>
                <w:lang w:eastAsia="zh-CN"/>
              </w:rPr>
              <w:t>NOTE:</w:t>
            </w:r>
            <w:r>
              <w:rPr>
                <w:lang w:eastAsia="zh-CN"/>
              </w:rPr>
              <w:tab/>
            </w:r>
            <w:r>
              <w:rPr>
                <w:lang w:val="en-US" w:eastAsia="zh-CN"/>
              </w:rPr>
              <w:t>T</w:t>
            </w:r>
            <w:r w:rsidRPr="00EB5083">
              <w:rPr>
                <w:lang w:eastAsia="zh-CN"/>
              </w:rPr>
              <w:t>he set of quality levels helps</w:t>
            </w:r>
            <w:r>
              <w:rPr>
                <w:lang w:eastAsia="zh-CN"/>
              </w:rPr>
              <w:t xml:space="preserve"> service continuity in MBMS scenarios. A reception quality level may help to make an efficient switching decision to another bearer</w:t>
            </w:r>
            <w:r w:rsidRPr="008B69D8">
              <w:rPr>
                <w:lang w:eastAsia="zh-CN"/>
              </w:rPr>
              <w:t>.</w:t>
            </w:r>
            <w:r w:rsidRPr="001F1829">
              <w:rPr>
                <w:lang w:eastAsia="zh-CN"/>
              </w:rPr>
              <w:t xml:space="preserve"> </w:t>
            </w:r>
            <w:r w:rsidRPr="00BB47FA">
              <w:rPr>
                <w:lang w:eastAsia="zh-CN"/>
              </w:rPr>
              <w:t xml:space="preserve">How these levels are </w:t>
            </w:r>
            <w:r>
              <w:rPr>
                <w:lang w:eastAsia="zh-CN"/>
              </w:rPr>
              <w:t>used</w:t>
            </w:r>
            <w:r w:rsidRPr="00BB47FA">
              <w:rPr>
                <w:lang w:eastAsia="zh-CN"/>
              </w:rPr>
              <w:t xml:space="preserve"> is implementation specific.</w:t>
            </w:r>
          </w:p>
        </w:tc>
      </w:tr>
    </w:tbl>
    <w:p w14:paraId="193AC138" w14:textId="59568BC4" w:rsidR="005114BE" w:rsidRDefault="005114BE" w:rsidP="00062A2B">
      <w:pPr>
        <w:pStyle w:val="B1"/>
      </w:pPr>
    </w:p>
    <w:p w14:paraId="683CB977" w14:textId="7CA3ED35" w:rsidR="00E36A8E" w:rsidRDefault="00E36A8E" w:rsidP="00062A2B">
      <w:pPr>
        <w:pStyle w:val="B1"/>
      </w:pPr>
    </w:p>
    <w:p w14:paraId="42E05FAB" w14:textId="4C9A9335" w:rsidR="00E36A8E" w:rsidRDefault="00E36A8E" w:rsidP="00E36A8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 xml:space="preserve">End of </w:t>
      </w:r>
      <w:r w:rsidRPr="00552520">
        <w:rPr>
          <w:noProof/>
          <w:highlight w:val="yellow"/>
          <w:lang w:eastAsia="zh-CN"/>
        </w:rPr>
        <w:t>changes **********************/</w:t>
      </w:r>
    </w:p>
    <w:p w14:paraId="37D0086F" w14:textId="77777777" w:rsidR="00E36A8E" w:rsidRPr="004217D8" w:rsidRDefault="00E36A8E" w:rsidP="00062A2B">
      <w:pPr>
        <w:pStyle w:val="B1"/>
      </w:pPr>
    </w:p>
    <w:sectPr w:rsidR="00E36A8E" w:rsidRPr="004217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A23A" w14:textId="77777777" w:rsidR="004C6307" w:rsidRDefault="004C6307">
      <w:r>
        <w:separator/>
      </w:r>
    </w:p>
  </w:endnote>
  <w:endnote w:type="continuationSeparator" w:id="0">
    <w:p w14:paraId="03734B4B" w14:textId="77777777" w:rsidR="004C6307" w:rsidRDefault="004C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BE4E7" w14:textId="77777777" w:rsidR="004C6307" w:rsidRDefault="004C6307">
      <w:r>
        <w:separator/>
      </w:r>
    </w:p>
  </w:footnote>
  <w:footnote w:type="continuationSeparator" w:id="0">
    <w:p w14:paraId="4D75BB85" w14:textId="77777777" w:rsidR="004C6307" w:rsidRDefault="004C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02B"/>
    <w:multiLevelType w:val="hybridMultilevel"/>
    <w:tmpl w:val="0388CB14"/>
    <w:lvl w:ilvl="0" w:tplc="CAA48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67">
    <w15:presenceInfo w15:providerId="None" w15:userId="SA6#67"/>
  </w15:person>
  <w15:person w15:author="HW-SA6#66">
    <w15:presenceInfo w15:providerId="None" w15:userId="HW-SA6#6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0628"/>
    <w:rsid w:val="00022686"/>
    <w:rsid w:val="00022E4A"/>
    <w:rsid w:val="00034224"/>
    <w:rsid w:val="000475C6"/>
    <w:rsid w:val="00052A07"/>
    <w:rsid w:val="00062A2B"/>
    <w:rsid w:val="00065B19"/>
    <w:rsid w:val="00066C52"/>
    <w:rsid w:val="00070E09"/>
    <w:rsid w:val="00073F9F"/>
    <w:rsid w:val="0008238B"/>
    <w:rsid w:val="000A6394"/>
    <w:rsid w:val="000B3017"/>
    <w:rsid w:val="000B436A"/>
    <w:rsid w:val="000B64B5"/>
    <w:rsid w:val="000B7FED"/>
    <w:rsid w:val="000C038A"/>
    <w:rsid w:val="000C0C14"/>
    <w:rsid w:val="000C6598"/>
    <w:rsid w:val="000D44B3"/>
    <w:rsid w:val="000F7FD0"/>
    <w:rsid w:val="00100799"/>
    <w:rsid w:val="001023B5"/>
    <w:rsid w:val="00145D43"/>
    <w:rsid w:val="001534D7"/>
    <w:rsid w:val="001577CE"/>
    <w:rsid w:val="001915F5"/>
    <w:rsid w:val="00192C46"/>
    <w:rsid w:val="001A08B3"/>
    <w:rsid w:val="001A5244"/>
    <w:rsid w:val="001A7B60"/>
    <w:rsid w:val="001B52F0"/>
    <w:rsid w:val="001B7A65"/>
    <w:rsid w:val="001C2FC9"/>
    <w:rsid w:val="001D5DAB"/>
    <w:rsid w:val="001E41F3"/>
    <w:rsid w:val="001E4E06"/>
    <w:rsid w:val="002216EA"/>
    <w:rsid w:val="0022258C"/>
    <w:rsid w:val="0023601A"/>
    <w:rsid w:val="0026004D"/>
    <w:rsid w:val="0026092F"/>
    <w:rsid w:val="002640DD"/>
    <w:rsid w:val="00266492"/>
    <w:rsid w:val="00275D12"/>
    <w:rsid w:val="00284FEB"/>
    <w:rsid w:val="002860C4"/>
    <w:rsid w:val="002903F3"/>
    <w:rsid w:val="002914E1"/>
    <w:rsid w:val="002A1655"/>
    <w:rsid w:val="002A1E1F"/>
    <w:rsid w:val="002A7707"/>
    <w:rsid w:val="002B5741"/>
    <w:rsid w:val="002D1F88"/>
    <w:rsid w:val="002E31DB"/>
    <w:rsid w:val="002E472E"/>
    <w:rsid w:val="00303447"/>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17D8"/>
    <w:rsid w:val="004242F1"/>
    <w:rsid w:val="00491896"/>
    <w:rsid w:val="00495E48"/>
    <w:rsid w:val="004A4761"/>
    <w:rsid w:val="004B75B7"/>
    <w:rsid w:val="004C6307"/>
    <w:rsid w:val="004D457B"/>
    <w:rsid w:val="004E3983"/>
    <w:rsid w:val="005007DE"/>
    <w:rsid w:val="00506CCC"/>
    <w:rsid w:val="005114BE"/>
    <w:rsid w:val="005141D9"/>
    <w:rsid w:val="0051580D"/>
    <w:rsid w:val="00517589"/>
    <w:rsid w:val="005310A6"/>
    <w:rsid w:val="0053438D"/>
    <w:rsid w:val="00547111"/>
    <w:rsid w:val="00552520"/>
    <w:rsid w:val="00561720"/>
    <w:rsid w:val="0056553B"/>
    <w:rsid w:val="005908A1"/>
    <w:rsid w:val="00591D60"/>
    <w:rsid w:val="00592D74"/>
    <w:rsid w:val="005967B5"/>
    <w:rsid w:val="005B098B"/>
    <w:rsid w:val="005C0C84"/>
    <w:rsid w:val="005E1686"/>
    <w:rsid w:val="005E2C44"/>
    <w:rsid w:val="00621188"/>
    <w:rsid w:val="006257ED"/>
    <w:rsid w:val="00633813"/>
    <w:rsid w:val="006356AC"/>
    <w:rsid w:val="00637C97"/>
    <w:rsid w:val="0064093D"/>
    <w:rsid w:val="00653DE4"/>
    <w:rsid w:val="006623CC"/>
    <w:rsid w:val="00665C47"/>
    <w:rsid w:val="00690663"/>
    <w:rsid w:val="006951E3"/>
    <w:rsid w:val="00695808"/>
    <w:rsid w:val="006A55A7"/>
    <w:rsid w:val="006B46FB"/>
    <w:rsid w:val="006C6CE7"/>
    <w:rsid w:val="006E21FB"/>
    <w:rsid w:val="00732CA3"/>
    <w:rsid w:val="0074005B"/>
    <w:rsid w:val="0076378A"/>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926F2"/>
    <w:rsid w:val="008A45A6"/>
    <w:rsid w:val="008B21BD"/>
    <w:rsid w:val="008C5618"/>
    <w:rsid w:val="008D172B"/>
    <w:rsid w:val="008D3CCC"/>
    <w:rsid w:val="008E2C48"/>
    <w:rsid w:val="008E325C"/>
    <w:rsid w:val="008E6B7D"/>
    <w:rsid w:val="008F3789"/>
    <w:rsid w:val="008F686C"/>
    <w:rsid w:val="008F79B3"/>
    <w:rsid w:val="0091262D"/>
    <w:rsid w:val="009148DE"/>
    <w:rsid w:val="00917099"/>
    <w:rsid w:val="00941E30"/>
    <w:rsid w:val="00942CC9"/>
    <w:rsid w:val="0095079A"/>
    <w:rsid w:val="009531B0"/>
    <w:rsid w:val="009741B3"/>
    <w:rsid w:val="009777D9"/>
    <w:rsid w:val="00991B88"/>
    <w:rsid w:val="009A5753"/>
    <w:rsid w:val="009A579D"/>
    <w:rsid w:val="009B0623"/>
    <w:rsid w:val="009B0CB9"/>
    <w:rsid w:val="009E3297"/>
    <w:rsid w:val="009E46F6"/>
    <w:rsid w:val="009F626D"/>
    <w:rsid w:val="009F734F"/>
    <w:rsid w:val="00A04866"/>
    <w:rsid w:val="00A246B6"/>
    <w:rsid w:val="00A47E70"/>
    <w:rsid w:val="00A50CF0"/>
    <w:rsid w:val="00A53C65"/>
    <w:rsid w:val="00A57AF9"/>
    <w:rsid w:val="00A7671C"/>
    <w:rsid w:val="00A8667B"/>
    <w:rsid w:val="00A90A97"/>
    <w:rsid w:val="00A91CD5"/>
    <w:rsid w:val="00AA23E0"/>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3C3B"/>
    <w:rsid w:val="00BD6BB8"/>
    <w:rsid w:val="00BD7A3A"/>
    <w:rsid w:val="00BE6C00"/>
    <w:rsid w:val="00BF0CD4"/>
    <w:rsid w:val="00C20556"/>
    <w:rsid w:val="00C208B5"/>
    <w:rsid w:val="00C351C2"/>
    <w:rsid w:val="00C551E2"/>
    <w:rsid w:val="00C66398"/>
    <w:rsid w:val="00C66BA2"/>
    <w:rsid w:val="00C870F6"/>
    <w:rsid w:val="00C955A7"/>
    <w:rsid w:val="00C95985"/>
    <w:rsid w:val="00CA2CD0"/>
    <w:rsid w:val="00CC5026"/>
    <w:rsid w:val="00CC68D0"/>
    <w:rsid w:val="00CD5F49"/>
    <w:rsid w:val="00CF2744"/>
    <w:rsid w:val="00CF69CC"/>
    <w:rsid w:val="00D03F9A"/>
    <w:rsid w:val="00D06D51"/>
    <w:rsid w:val="00D230EF"/>
    <w:rsid w:val="00D241E6"/>
    <w:rsid w:val="00D24991"/>
    <w:rsid w:val="00D25EB9"/>
    <w:rsid w:val="00D50255"/>
    <w:rsid w:val="00D6305C"/>
    <w:rsid w:val="00D63D52"/>
    <w:rsid w:val="00D66520"/>
    <w:rsid w:val="00D84AE9"/>
    <w:rsid w:val="00D9124E"/>
    <w:rsid w:val="00D9762A"/>
    <w:rsid w:val="00DA6296"/>
    <w:rsid w:val="00DB70D7"/>
    <w:rsid w:val="00DB72FC"/>
    <w:rsid w:val="00DE34CF"/>
    <w:rsid w:val="00E13F3D"/>
    <w:rsid w:val="00E245DF"/>
    <w:rsid w:val="00E34898"/>
    <w:rsid w:val="00E3578A"/>
    <w:rsid w:val="00E36A8E"/>
    <w:rsid w:val="00E47E1A"/>
    <w:rsid w:val="00E52BAE"/>
    <w:rsid w:val="00E53E31"/>
    <w:rsid w:val="00E70F93"/>
    <w:rsid w:val="00E8239F"/>
    <w:rsid w:val="00E86D7B"/>
    <w:rsid w:val="00EA2965"/>
    <w:rsid w:val="00EA3922"/>
    <w:rsid w:val="00EB09B7"/>
    <w:rsid w:val="00EB2ABD"/>
    <w:rsid w:val="00EC443C"/>
    <w:rsid w:val="00EE7D7C"/>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LCar">
    <w:name w:val="TAL Car"/>
    <w:locked/>
    <w:rsid w:val="004217D8"/>
    <w:rPr>
      <w:rFonts w:ascii="Arial" w:hAnsi="Arial" w:cs="Arial"/>
      <w:sz w:val="18"/>
      <w:lang w:eastAsia="en-US"/>
    </w:rPr>
  </w:style>
  <w:style w:type="character" w:customStyle="1" w:styleId="TAHChar">
    <w:name w:val="TAH Char"/>
    <w:locked/>
    <w:rsid w:val="004217D8"/>
    <w:rPr>
      <w:rFonts w:ascii="Arial" w:hAnsi="Arial" w:cs="Arial"/>
      <w:b/>
      <w:sz w:val="18"/>
      <w:lang w:eastAsia="en-US"/>
    </w:rPr>
  </w:style>
  <w:style w:type="character" w:customStyle="1" w:styleId="ad">
    <w:name w:val="批注文字 字符"/>
    <w:link w:val="ac"/>
    <w:rsid w:val="00062A2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9798890">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7AA6C-EFED-4B67-891B-1A619795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252525</cp:lastModifiedBy>
  <cp:revision>7</cp:revision>
  <cp:lastPrinted>1899-12-31T23:00:00Z</cp:lastPrinted>
  <dcterms:created xsi:type="dcterms:W3CDTF">2025-05-19T09:01:00Z</dcterms:created>
  <dcterms:modified xsi:type="dcterms:W3CDTF">2025-05-23T00:15:00Z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